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</w:rPr>
        <w:t>3GPP TSG-WG SA2 Meeting #16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2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hint="eastAsia" w:ascii="Arial" w:hAnsi="Arial" w:eastAsia="Arial Unicode MS" w:cs="Arial"/>
          <w:b/>
          <w:bCs/>
          <w:sz w:val="24"/>
        </w:rPr>
        <w:t>S2-2404769</w:t>
      </w:r>
    </w:p>
    <w:p>
      <w:pPr>
        <w:pStyle w:val="7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>April 15 – 19, 2024, Changsha, China</w:t>
      </w:r>
      <w:r>
        <w:rPr>
          <w:rFonts w:ascii="Arial" w:hAnsi="Arial" w:eastAsia="Arial Unicode MS" w:cs="Arial"/>
          <w:b/>
          <w:bCs/>
        </w:rPr>
        <w:tab/>
      </w:r>
    </w:p>
    <w:p>
      <w:pPr>
        <w:rPr>
          <w:rFonts w:ascii="Arial" w:hAnsi="Arial" w:cs="Arial"/>
        </w:rPr>
      </w:pPr>
    </w:p>
    <w:p>
      <w:pPr>
        <w:ind w:left="2127" w:hanging="2127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China Mobile</w:t>
      </w:r>
    </w:p>
    <w:p>
      <w:pPr>
        <w:ind w:left="2127" w:hanging="2127"/>
        <w:rPr>
          <w:rFonts w:ascii="Arial" w:hAnsi="Arial" w:eastAsia="MS Mincho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KI #2.2, New sol: Solution</w:t>
      </w:r>
      <w:r>
        <w:rPr>
          <w:rFonts w:hint="eastAsia" w:ascii="Arial" w:hAnsi="Arial" w:eastAsia="宋体" w:cs="Arial"/>
          <w:b/>
          <w:lang w:val="en-US" w:eastAsia="zh-CN"/>
        </w:rPr>
        <w:t xml:space="preserve"> </w:t>
      </w:r>
      <w:r>
        <w:rPr>
          <w:rFonts w:ascii="Arial" w:hAnsi="Arial" w:cs="Arial"/>
          <w:b/>
        </w:rPr>
        <w:t>for Simplified ATSSS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19.13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FS_MASSS / Rel-19</w:t>
      </w:r>
    </w:p>
    <w:p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A new </w:t>
      </w:r>
      <w:r>
        <w:rPr>
          <w:rFonts w:hint="eastAsia" w:ascii="Arial" w:hAnsi="Arial" w:eastAsia="宋体" w:cs="Arial"/>
          <w:i/>
          <w:lang w:val="en-US" w:eastAsia="zh-CN"/>
        </w:rPr>
        <w:t xml:space="preserve">architect and </w:t>
      </w:r>
      <w:r>
        <w:rPr>
          <w:rFonts w:ascii="Arial" w:hAnsi="Arial" w:cs="Arial"/>
          <w:i/>
        </w:rPr>
        <w:t xml:space="preserve">solution for </w:t>
      </w:r>
      <w:r>
        <w:rPr>
          <w:rFonts w:hint="eastAsia" w:ascii="Arial" w:hAnsi="Arial" w:eastAsia="宋体" w:cs="Arial"/>
          <w:i/>
          <w:lang w:val="en-US" w:eastAsia="zh-CN"/>
        </w:rPr>
        <w:t xml:space="preserve">simplified </w:t>
      </w:r>
      <w:r>
        <w:rPr>
          <w:rFonts w:ascii="Arial" w:hAnsi="Arial" w:cs="Arial"/>
          <w:i/>
        </w:rPr>
        <w:t xml:space="preserve">ATSSS is proposed, which includes extension of </w:t>
      </w:r>
      <w:r>
        <w:rPr>
          <w:rFonts w:hint="eastAsia" w:ascii="Arial" w:hAnsi="Arial" w:eastAsia="宋体" w:cs="Arial"/>
          <w:i/>
          <w:lang w:val="en-US" w:eastAsia="zh-CN"/>
        </w:rPr>
        <w:t>SMF to configure UPF Wi-Fi access IP Pool for UE connecting UPF through Wi-Fi access, meanwhile indicate UPF to forward EAP message to AAA Server for Wi-Fi authentication during MA PDU session establishment procedure,</w:t>
      </w:r>
      <w:r>
        <w:rPr>
          <w:rFonts w:ascii="Arial" w:hAnsi="Arial" w:cs="Arial"/>
          <w:i/>
        </w:rPr>
        <w:t xml:space="preserve"> and enhance UPF to support IPSec functionality with the UE.</w:t>
      </w:r>
    </w:p>
    <w:p>
      <w:pPr>
        <w:pStyle w:val="2"/>
      </w:pPr>
      <w:r>
        <w:t>1. Introduction/Discussion</w:t>
      </w:r>
    </w:p>
    <w:p>
      <w:pPr>
        <w:jc w:val="both"/>
      </w:pPr>
      <w:r>
        <w:t xml:space="preserve">This paper proposes a new solution </w:t>
      </w:r>
      <w:r>
        <w:rPr>
          <w:rFonts w:hint="eastAsia" w:eastAsia="宋体"/>
          <w:lang w:val="en-US" w:eastAsia="zh-CN"/>
        </w:rPr>
        <w:t>for</w:t>
      </w:r>
      <w:r>
        <w:t xml:space="preserve"> the KI#2.2</w:t>
      </w:r>
    </w:p>
    <w:p>
      <w:pPr>
        <w:pStyle w:val="2"/>
      </w:pPr>
      <w:r>
        <w:t>2. Text Proposal</w:t>
      </w:r>
    </w:p>
    <w:p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into</w:t>
      </w:r>
      <w:r>
        <w:rPr>
          <w:lang w:eastAsia="zh-CN"/>
        </w:rPr>
        <w:t xml:space="preserve"> TR</w:t>
      </w:r>
      <w:r>
        <w:t> 23.700-54</w:t>
      </w:r>
      <w:r>
        <w:rPr>
          <w:lang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>
      <w:pPr>
        <w:jc w:val="both"/>
        <w:rPr>
          <w:lang w:eastAsia="zh-CN"/>
        </w:rPr>
      </w:pPr>
    </w:p>
    <w:p>
      <w:pPr>
        <w:pStyle w:val="3"/>
      </w:pPr>
      <w:bookmarkStart w:id="0" w:name="_Toc160552493"/>
      <w:bookmarkStart w:id="1" w:name="_Toc161061118"/>
      <w:r>
        <w:t>6.0</w:t>
      </w:r>
      <w:r>
        <w:tab/>
      </w:r>
      <w:r>
        <w:t>Mapping of Solutions to Key Issues</w:t>
      </w:r>
      <w:bookmarkEnd w:id="0"/>
      <w:bookmarkEnd w:id="1"/>
    </w:p>
    <w:p>
      <w:pPr>
        <w:pStyle w:val="16"/>
      </w:pPr>
      <w:r>
        <w:t>Table 6.0-1: Mapping of DualSteer Solutions to Key Issues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1667"/>
        <w:gridCol w:w="1667"/>
        <w:gridCol w:w="1667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7" w:type="dxa"/>
            <w:shd w:val="clear" w:color="auto" w:fill="auto"/>
          </w:tcPr>
          <w:p>
            <w:pPr>
              <w:pStyle w:val="18"/>
            </w:pPr>
          </w:p>
        </w:tc>
        <w:tc>
          <w:tcPr>
            <w:tcW w:w="6833" w:type="dxa"/>
            <w:gridSpan w:val="4"/>
            <w:shd w:val="clear" w:color="auto" w:fill="auto"/>
          </w:tcPr>
          <w:p>
            <w:pPr>
              <w:pStyle w:val="18"/>
            </w:pPr>
            <w:r>
              <w:t>Key Issues for DualSteer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7" w:type="dxa"/>
            <w:shd w:val="clear" w:color="auto" w:fill="auto"/>
          </w:tcPr>
          <w:p>
            <w:pPr>
              <w:pStyle w:val="18"/>
            </w:pPr>
            <w:r>
              <w:t>Solution</w:t>
            </w:r>
            <w:r>
              <w:rPr>
                <w:rFonts w:hint="eastAsia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>
            <w:pPr>
              <w:pStyle w:val="18"/>
            </w:pPr>
            <w:r>
              <w:t>Key Issue #1.1</w:t>
            </w:r>
          </w:p>
        </w:tc>
        <w:tc>
          <w:tcPr>
            <w:tcW w:w="1667" w:type="dxa"/>
            <w:shd w:val="clear" w:color="auto" w:fill="auto"/>
          </w:tcPr>
          <w:p>
            <w:pPr>
              <w:pStyle w:val="18"/>
            </w:pPr>
            <w:r>
              <w:t>Key Issue #1.2</w:t>
            </w:r>
          </w:p>
        </w:tc>
        <w:tc>
          <w:tcPr>
            <w:tcW w:w="1667" w:type="dxa"/>
            <w:shd w:val="clear" w:color="auto" w:fill="auto"/>
          </w:tcPr>
          <w:p>
            <w:pPr>
              <w:pStyle w:val="18"/>
            </w:pPr>
            <w:r>
              <w:t>Key Issue #1.3</w:t>
            </w:r>
          </w:p>
        </w:tc>
        <w:tc>
          <w:tcPr>
            <w:tcW w:w="1832" w:type="dxa"/>
            <w:shd w:val="clear" w:color="auto" w:fill="auto"/>
          </w:tcPr>
          <w:p>
            <w:pPr>
              <w:pStyle w:val="18"/>
            </w:pPr>
            <w:r>
              <w:t>Key Issue #1.4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7" w:type="dxa"/>
            <w:shd w:val="clear" w:color="auto" w:fill="auto"/>
          </w:tcPr>
          <w:p>
            <w:pPr>
              <w:pStyle w:val="18"/>
            </w:pPr>
            <w:r>
              <w:t>#X</w:t>
            </w:r>
          </w:p>
        </w:tc>
        <w:tc>
          <w:tcPr>
            <w:tcW w:w="1667" w:type="dxa"/>
            <w:shd w:val="clear" w:color="auto" w:fill="auto"/>
          </w:tcPr>
          <w:p>
            <w:pPr>
              <w:pStyle w:val="19"/>
            </w:pPr>
          </w:p>
        </w:tc>
        <w:tc>
          <w:tcPr>
            <w:tcW w:w="1667" w:type="dxa"/>
            <w:shd w:val="clear" w:color="auto" w:fill="auto"/>
          </w:tcPr>
          <w:p>
            <w:pPr>
              <w:pStyle w:val="19"/>
            </w:pPr>
          </w:p>
        </w:tc>
        <w:tc>
          <w:tcPr>
            <w:tcW w:w="1667" w:type="dxa"/>
            <w:shd w:val="clear" w:color="auto" w:fill="auto"/>
          </w:tcPr>
          <w:p>
            <w:pPr>
              <w:pStyle w:val="19"/>
            </w:pPr>
          </w:p>
        </w:tc>
        <w:tc>
          <w:tcPr>
            <w:tcW w:w="1832" w:type="dxa"/>
            <w:shd w:val="clear" w:color="auto" w:fill="auto"/>
          </w:tcPr>
          <w:p>
            <w:pPr>
              <w:pStyle w:val="1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7" w:type="dxa"/>
            <w:shd w:val="clear" w:color="auto" w:fill="auto"/>
          </w:tcPr>
          <w:p>
            <w:pPr>
              <w:pStyle w:val="18"/>
            </w:pPr>
          </w:p>
        </w:tc>
        <w:tc>
          <w:tcPr>
            <w:tcW w:w="1667" w:type="dxa"/>
            <w:shd w:val="clear" w:color="auto" w:fill="auto"/>
          </w:tcPr>
          <w:p>
            <w:pPr>
              <w:pStyle w:val="19"/>
            </w:pPr>
          </w:p>
        </w:tc>
        <w:tc>
          <w:tcPr>
            <w:tcW w:w="1667" w:type="dxa"/>
            <w:shd w:val="clear" w:color="auto" w:fill="auto"/>
          </w:tcPr>
          <w:p>
            <w:pPr>
              <w:pStyle w:val="19"/>
            </w:pPr>
          </w:p>
        </w:tc>
        <w:tc>
          <w:tcPr>
            <w:tcW w:w="1667" w:type="dxa"/>
            <w:shd w:val="clear" w:color="auto" w:fill="auto"/>
          </w:tcPr>
          <w:p>
            <w:pPr>
              <w:pStyle w:val="19"/>
            </w:pPr>
          </w:p>
        </w:tc>
        <w:tc>
          <w:tcPr>
            <w:tcW w:w="1832" w:type="dxa"/>
            <w:shd w:val="clear" w:color="auto" w:fill="auto"/>
          </w:tcPr>
          <w:p>
            <w:pPr>
              <w:pStyle w:val="19"/>
            </w:pPr>
          </w:p>
        </w:tc>
      </w:tr>
    </w:tbl>
    <w:p/>
    <w:p>
      <w:pPr>
        <w:pStyle w:val="16"/>
      </w:pPr>
      <w:r>
        <w:t>Table 6.0-2: Mapping of ATSSS_Ph4 Solutions to Key Issues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1730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7" w:type="dxa"/>
            <w:shd w:val="clear" w:color="auto" w:fill="auto"/>
          </w:tcPr>
          <w:p>
            <w:pPr>
              <w:pStyle w:val="18"/>
            </w:pPr>
          </w:p>
        </w:tc>
        <w:tc>
          <w:tcPr>
            <w:tcW w:w="3431" w:type="dxa"/>
            <w:gridSpan w:val="2"/>
            <w:shd w:val="clear" w:color="auto" w:fill="auto"/>
          </w:tcPr>
          <w:p>
            <w:pPr>
              <w:pStyle w:val="18"/>
            </w:pPr>
            <w:r>
              <w:t>Key Issues for ATSSS_Ph4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7" w:type="dxa"/>
            <w:shd w:val="clear" w:color="auto" w:fill="auto"/>
          </w:tcPr>
          <w:p>
            <w:pPr>
              <w:pStyle w:val="18"/>
            </w:pPr>
            <w:r>
              <w:t>Solution</w:t>
            </w:r>
            <w:r>
              <w:rPr>
                <w:rFonts w:hint="eastAsia"/>
              </w:rPr>
              <w:t>#</w:t>
            </w:r>
          </w:p>
        </w:tc>
        <w:tc>
          <w:tcPr>
            <w:tcW w:w="1730" w:type="dxa"/>
            <w:shd w:val="clear" w:color="auto" w:fill="auto"/>
          </w:tcPr>
          <w:p>
            <w:pPr>
              <w:pStyle w:val="18"/>
            </w:pPr>
            <w:r>
              <w:t>Key Issue #2.1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8"/>
            </w:pPr>
            <w:r>
              <w:t>Key Issue #2.2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7" w:type="dxa"/>
            <w:shd w:val="clear" w:color="auto" w:fill="auto"/>
          </w:tcPr>
          <w:p>
            <w:pPr>
              <w:pStyle w:val="18"/>
            </w:pPr>
            <w:r>
              <w:t>#2.1</w:t>
            </w:r>
          </w:p>
        </w:tc>
        <w:tc>
          <w:tcPr>
            <w:tcW w:w="1730" w:type="dxa"/>
            <w:shd w:val="clear" w:color="auto" w:fill="auto"/>
          </w:tcPr>
          <w:p>
            <w:pPr>
              <w:pStyle w:val="19"/>
            </w:pPr>
            <w:r>
              <w:t>X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7" w:type="dxa"/>
            <w:shd w:val="clear" w:color="auto" w:fill="auto"/>
          </w:tcPr>
          <w:p>
            <w:pPr>
              <w:pStyle w:val="18"/>
            </w:pPr>
            <w:r>
              <w:rPr>
                <w:rFonts w:hint="eastAsia"/>
              </w:rPr>
              <w:t>#</w:t>
            </w:r>
            <w:r>
              <w:t>2.2</w:t>
            </w:r>
          </w:p>
        </w:tc>
        <w:tc>
          <w:tcPr>
            <w:tcW w:w="1730" w:type="dxa"/>
            <w:shd w:val="clear" w:color="auto" w:fill="auto"/>
          </w:tcPr>
          <w:p>
            <w:pPr>
              <w:pStyle w:val="19"/>
            </w:pPr>
          </w:p>
        </w:tc>
        <w:tc>
          <w:tcPr>
            <w:tcW w:w="1701" w:type="dxa"/>
            <w:shd w:val="clear" w:color="auto" w:fill="auto"/>
          </w:tcPr>
          <w:p>
            <w:pPr>
              <w:pStyle w:val="19"/>
            </w:pPr>
            <w: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7" w:type="dxa"/>
            <w:shd w:val="clear" w:color="auto" w:fill="auto"/>
          </w:tcPr>
          <w:p>
            <w:pPr>
              <w:pStyle w:val="18"/>
            </w:pPr>
            <w:r>
              <w:t>#2.3</w:t>
            </w:r>
          </w:p>
        </w:tc>
        <w:tc>
          <w:tcPr>
            <w:tcW w:w="1730" w:type="dxa"/>
            <w:shd w:val="clear" w:color="auto" w:fill="auto"/>
          </w:tcPr>
          <w:p>
            <w:pPr>
              <w:pStyle w:val="19"/>
            </w:pPr>
            <w:r>
              <w:t>X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7" w:type="dxa"/>
            <w:shd w:val="clear" w:color="auto" w:fill="auto"/>
          </w:tcPr>
          <w:p>
            <w:pPr>
              <w:pStyle w:val="18"/>
            </w:pPr>
            <w:r>
              <w:t>#2.4</w:t>
            </w:r>
          </w:p>
        </w:tc>
        <w:tc>
          <w:tcPr>
            <w:tcW w:w="1730" w:type="dxa"/>
            <w:shd w:val="clear" w:color="auto" w:fill="auto"/>
          </w:tcPr>
          <w:p>
            <w:pPr>
              <w:pStyle w:val="19"/>
            </w:pPr>
            <w:r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7" w:type="dxa"/>
            <w:shd w:val="clear" w:color="auto" w:fill="auto"/>
          </w:tcPr>
          <w:p>
            <w:pPr>
              <w:pStyle w:val="18"/>
            </w:pPr>
            <w:r>
              <w:rPr>
                <w:rFonts w:hint="eastAsia"/>
              </w:rPr>
              <w:t>#</w:t>
            </w:r>
            <w:r>
              <w:t>2.5</w:t>
            </w:r>
          </w:p>
        </w:tc>
        <w:tc>
          <w:tcPr>
            <w:tcW w:w="1730" w:type="dxa"/>
            <w:shd w:val="clear" w:color="auto" w:fill="auto"/>
          </w:tcPr>
          <w:p>
            <w:pPr>
              <w:pStyle w:val="19"/>
            </w:pPr>
            <w:r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1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7" w:type="dxa"/>
            <w:shd w:val="clear" w:color="auto" w:fill="auto"/>
          </w:tcPr>
          <w:p>
            <w:pPr>
              <w:pStyle w:val="18"/>
            </w:pPr>
            <w:r>
              <w:rPr>
                <w:rFonts w:hint="eastAsia"/>
              </w:rPr>
              <w:t>#</w:t>
            </w:r>
            <w:r>
              <w:t>2.6</w:t>
            </w:r>
          </w:p>
        </w:tc>
        <w:tc>
          <w:tcPr>
            <w:tcW w:w="1730" w:type="dxa"/>
            <w:shd w:val="clear" w:color="auto" w:fill="auto"/>
          </w:tcPr>
          <w:p>
            <w:pPr>
              <w:pStyle w:val="19"/>
            </w:pPr>
          </w:p>
        </w:tc>
        <w:tc>
          <w:tcPr>
            <w:tcW w:w="1701" w:type="dxa"/>
            <w:shd w:val="clear" w:color="auto" w:fill="auto"/>
          </w:tcPr>
          <w:p>
            <w:pPr>
              <w:pStyle w:val="19"/>
            </w:pPr>
            <w:r>
              <w:rPr>
                <w:rFonts w:hint="eastAsia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7" w:type="dxa"/>
            <w:shd w:val="clear" w:color="auto" w:fill="auto"/>
          </w:tcPr>
          <w:p>
            <w:pPr>
              <w:pStyle w:val="18"/>
            </w:pPr>
            <w:r>
              <w:rPr>
                <w:rFonts w:hint="eastAsia"/>
              </w:rPr>
              <w:t>#</w:t>
            </w:r>
            <w:r>
              <w:t>2.7</w:t>
            </w:r>
          </w:p>
        </w:tc>
        <w:tc>
          <w:tcPr>
            <w:tcW w:w="1730" w:type="dxa"/>
            <w:shd w:val="clear" w:color="auto" w:fill="auto"/>
          </w:tcPr>
          <w:p>
            <w:pPr>
              <w:pStyle w:val="19"/>
            </w:pPr>
          </w:p>
        </w:tc>
        <w:tc>
          <w:tcPr>
            <w:tcW w:w="1701" w:type="dxa"/>
            <w:shd w:val="clear" w:color="auto" w:fill="auto"/>
          </w:tcPr>
          <w:p>
            <w:pPr>
              <w:pStyle w:val="19"/>
            </w:pPr>
            <w: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67" w:type="dxa"/>
            <w:shd w:val="clear" w:color="auto" w:fill="auto"/>
          </w:tcPr>
          <w:p>
            <w:pPr>
              <w:pStyle w:val="18"/>
            </w:pPr>
            <w:r>
              <w:t>#2.8</w:t>
            </w:r>
          </w:p>
        </w:tc>
        <w:tc>
          <w:tcPr>
            <w:tcW w:w="1730" w:type="dxa"/>
            <w:shd w:val="clear" w:color="auto" w:fill="auto"/>
          </w:tcPr>
          <w:p>
            <w:pPr>
              <w:pStyle w:val="19"/>
            </w:pPr>
          </w:p>
        </w:tc>
        <w:tc>
          <w:tcPr>
            <w:tcW w:w="1701" w:type="dxa"/>
            <w:shd w:val="clear" w:color="auto" w:fill="auto"/>
          </w:tcPr>
          <w:p>
            <w:pPr>
              <w:pStyle w:val="19"/>
            </w:pPr>
            <w:r>
              <w:rPr>
                <w:rFonts w:hint="eastAsia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0" w:author="JY" w:date="2024-04-05T17:47:59Z"/>
        </w:trPr>
        <w:tc>
          <w:tcPr>
            <w:tcW w:w="1667" w:type="dxa"/>
            <w:shd w:val="clear" w:color="auto" w:fill="auto"/>
          </w:tcPr>
          <w:p>
            <w:pPr>
              <w:pStyle w:val="18"/>
              <w:rPr>
                <w:ins w:id="1" w:author="JY" w:date="2024-04-05T17:47:59Z"/>
                <w:rFonts w:hint="default" w:eastAsia="宋体"/>
                <w:lang w:val="en-US" w:eastAsia="zh-CN"/>
              </w:rPr>
            </w:pPr>
            <w:ins w:id="2" w:author="JY" w:date="2024-04-05T17:48:01Z">
              <w:r>
                <w:rPr>
                  <w:rFonts w:hint="eastAsia" w:eastAsia="宋体"/>
                  <w:lang w:val="en-US" w:eastAsia="zh-CN"/>
                </w:rPr>
                <w:t>#2</w:t>
              </w:r>
            </w:ins>
            <w:ins w:id="3" w:author="JY" w:date="2024-04-05T17:48:02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4" w:author="JY" w:date="2024-04-05T17:48:03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</w:p>
        </w:tc>
        <w:tc>
          <w:tcPr>
            <w:tcW w:w="1730" w:type="dxa"/>
            <w:shd w:val="clear" w:color="auto" w:fill="auto"/>
          </w:tcPr>
          <w:p>
            <w:pPr>
              <w:pStyle w:val="19"/>
              <w:rPr>
                <w:ins w:id="5" w:author="JY" w:date="2024-04-05T17:47:59Z"/>
              </w:rPr>
            </w:pPr>
          </w:p>
        </w:tc>
        <w:tc>
          <w:tcPr>
            <w:tcW w:w="1701" w:type="dxa"/>
            <w:shd w:val="clear" w:color="auto" w:fill="auto"/>
          </w:tcPr>
          <w:p>
            <w:pPr>
              <w:pStyle w:val="19"/>
              <w:rPr>
                <w:ins w:id="6" w:author="JY" w:date="2024-04-05T17:47:59Z"/>
                <w:rFonts w:hint="eastAsia" w:eastAsia="宋体"/>
                <w:lang w:val="en-US" w:eastAsia="zh-CN"/>
              </w:rPr>
            </w:pPr>
            <w:ins w:id="7" w:author="JY" w:date="2024-04-05T17:48:06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</w:p>
        </w:tc>
      </w:tr>
    </w:tbl>
    <w:p>
      <w:pPr>
        <w:jc w:val="both"/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  <w:r>
        <w:rPr>
          <w:rFonts w:hint="eastAsia" w:ascii="Arial" w:hAnsi="Arial" w:cs="Arial"/>
          <w:color w:val="FF0000"/>
          <w:sz w:val="28"/>
          <w:szCs w:val="28"/>
          <w:lang w:val="en-US"/>
        </w:rPr>
        <w:t>(all new texts)</w:t>
      </w:r>
    </w:p>
    <w:bookmarkEnd w:id="3"/>
    <w:p>
      <w:pPr>
        <w:pStyle w:val="2"/>
      </w:pPr>
      <w:bookmarkStart w:id="4" w:name="_Toc161061124"/>
      <w:r>
        <w:t>6.2</w:t>
      </w:r>
      <w:r>
        <w:tab/>
      </w:r>
      <w:r>
        <w:t>Solutions for ATSSS_Ph4</w:t>
      </w:r>
      <w:bookmarkEnd w:id="4"/>
    </w:p>
    <w:p>
      <w:pPr>
        <w:pStyle w:val="4"/>
        <w:bidi w:val="0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6.2</w:t>
      </w:r>
      <w:r>
        <w:rPr>
          <w:rFonts w:eastAsiaTheme="minorEastAsia"/>
          <w:lang w:eastAsia="zh-CN"/>
        </w:rPr>
        <w:t>.</w:t>
      </w:r>
      <w:r>
        <w:rPr>
          <w:rFonts w:hint="eastAsia" w:eastAsiaTheme="minorEastAsia"/>
          <w:lang w:val="en-US" w:eastAsia="zh-CN"/>
        </w:rPr>
        <w:t>X</w:t>
      </w:r>
      <w:r>
        <w:rPr>
          <w:rFonts w:eastAsiaTheme="minorEastAsia"/>
          <w:lang w:eastAsia="zh-CN"/>
        </w:rPr>
        <w:tab/>
      </w:r>
      <w:r>
        <w:t>Solution #2.</w:t>
      </w:r>
      <w:r>
        <w:rPr>
          <w:rFonts w:hint="eastAsia" w:eastAsia="宋体"/>
          <w:lang w:val="en-US" w:eastAsia="zh-CN"/>
        </w:rPr>
        <w:t>X</w:t>
      </w:r>
      <w:r>
        <w:t>:</w:t>
      </w:r>
      <w:r>
        <w:rPr>
          <w:rFonts w:hint="eastAsia" w:eastAsiaTheme="minorEastAsia"/>
          <w:lang w:val="en-US" w:eastAsia="zh-CN"/>
        </w:rPr>
        <w:t xml:space="preserve"> Simplified </w:t>
      </w:r>
      <w:r>
        <w:rPr>
          <w:rFonts w:eastAsiaTheme="minorEastAsia"/>
          <w:lang w:eastAsia="zh-CN"/>
        </w:rPr>
        <w:t>ATSSS</w:t>
      </w:r>
      <w:r>
        <w:rPr>
          <w:rFonts w:hint="eastAsia" w:eastAsiaTheme="minorEastAsia"/>
          <w:lang w:val="en-US" w:eastAsia="zh-CN"/>
        </w:rPr>
        <w:t xml:space="preserve"> solution with direct non-3GPP tunnel with UPF</w:t>
      </w:r>
    </w:p>
    <w:p>
      <w:pPr>
        <w:pStyle w:val="5"/>
        <w:spacing w:before="120" w:beforeLines="-2147483648" w:beforeAutospacing="0" w:after="180" w:afterLines="-2147483648" w:afterAutospacing="0" w:line="240" w:lineRule="auto"/>
        <w:ind w:left="1418" w:hanging="1418"/>
        <w:rPr>
          <w:rFonts w:hint="default" w:eastAsia="宋体"/>
          <w:b w:val="0"/>
          <w:sz w:val="24"/>
          <w:lang w:val="en-US" w:eastAsia="zh-CN"/>
        </w:rPr>
      </w:pPr>
      <w:r>
        <w:rPr>
          <w:rFonts w:hint="eastAsia" w:eastAsia="宋体"/>
          <w:b w:val="0"/>
          <w:sz w:val="24"/>
          <w:lang w:val="en-US" w:eastAsia="zh-CN"/>
        </w:rPr>
        <w:t>6.2.X.1</w:t>
      </w:r>
      <w:r>
        <w:rPr>
          <w:rFonts w:hint="eastAsia" w:eastAsia="宋体"/>
          <w:b w:val="0"/>
          <w:sz w:val="24"/>
          <w:lang w:val="en-US" w:eastAsia="zh-CN"/>
        </w:rPr>
        <w:tab/>
      </w:r>
      <w:r>
        <w:rPr>
          <w:rFonts w:hint="eastAsia" w:eastAsia="宋体"/>
          <w:b w:val="0"/>
          <w:sz w:val="24"/>
          <w:lang w:val="en-US" w:eastAsia="zh-CN"/>
        </w:rPr>
        <w:t>Description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This solution aims to address KI#2.2 </w:t>
      </w:r>
      <w:r>
        <w:t>Simplified ATSSS architecture over non-3GPP access</w:t>
      </w:r>
      <w:r>
        <w:rPr>
          <w:rFonts w:hint="eastAsia" w:eastAsia="宋体"/>
          <w:lang w:val="en-US" w:eastAsia="zh-CN"/>
        </w:rPr>
        <w:t>.</w:t>
      </w:r>
    </w:p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F</w:t>
      </w:r>
      <w:r>
        <w:rPr>
          <w:rFonts w:eastAsiaTheme="minorEastAsia"/>
          <w:lang w:eastAsia="zh-CN"/>
        </w:rPr>
        <w:t>igure</w:t>
      </w:r>
      <w:r>
        <w:rPr>
          <w:rFonts w:hint="eastAsia" w:eastAsiaTheme="minorEastAsia"/>
          <w:lang w:val="en-US" w:eastAsia="zh-CN"/>
        </w:rPr>
        <w:t xml:space="preserve"> 6.2.X.1-1 illustrates the proposed architecture of the solution with a direct non-3GPP tunnel from UE and UPF. </w:t>
      </w:r>
      <w:r>
        <w:rPr>
          <w:rFonts w:eastAsiaTheme="minorEastAsia"/>
          <w:lang w:eastAsia="zh-CN"/>
        </w:rPr>
        <w:t xml:space="preserve">As shown in </w:t>
      </w:r>
      <w:r>
        <w:rPr>
          <w:rFonts w:hint="eastAsia" w:eastAsiaTheme="minorEastAsia"/>
          <w:lang w:val="en-US" w:eastAsia="zh-CN"/>
        </w:rPr>
        <w:t>F</w:t>
      </w:r>
      <w:r>
        <w:rPr>
          <w:rFonts w:eastAsiaTheme="minorEastAsia"/>
          <w:lang w:eastAsia="zh-CN"/>
        </w:rPr>
        <w:t>igure</w:t>
      </w:r>
      <w:r>
        <w:rPr>
          <w:rFonts w:hint="eastAsia" w:eastAsiaTheme="minorEastAsia"/>
          <w:lang w:val="en-US" w:eastAsia="zh-CN"/>
        </w:rPr>
        <w:t xml:space="preserve"> 6.2.X.1-1</w:t>
      </w:r>
      <w:r>
        <w:rPr>
          <w:rFonts w:eastAsiaTheme="minorEastAsia"/>
          <w:lang w:eastAsia="zh-CN"/>
        </w:rPr>
        <w:t xml:space="preserve">, the UE accesses via both 3GPP and non-3GPP accesses to the </w:t>
      </w:r>
      <w:r>
        <w:rPr>
          <w:rFonts w:hint="eastAsia" w:eastAsiaTheme="minorEastAsia"/>
          <w:lang w:val="en-US" w:eastAsia="zh-CN"/>
        </w:rPr>
        <w:t xml:space="preserve">5GC </w:t>
      </w:r>
      <w:r>
        <w:rPr>
          <w:rFonts w:eastAsiaTheme="minorEastAsia"/>
          <w:lang w:eastAsia="zh-CN"/>
        </w:rPr>
        <w:t xml:space="preserve">network. On the 3GPP side, </w:t>
      </w:r>
      <w:r>
        <w:rPr>
          <w:rFonts w:hint="eastAsia" w:eastAsiaTheme="minorEastAsia"/>
          <w:lang w:val="en-US" w:eastAsia="zh-CN"/>
        </w:rPr>
        <w:t xml:space="preserve">SMF </w:t>
      </w:r>
      <w:r>
        <w:t xml:space="preserve">shall support the capability to </w:t>
      </w:r>
      <w:r>
        <w:rPr>
          <w:rFonts w:hint="eastAsia" w:eastAsia="宋体"/>
          <w:lang w:val="en-US" w:eastAsia="zh-CN"/>
        </w:rPr>
        <w:t xml:space="preserve">configure </w:t>
      </w:r>
      <w:bookmarkStart w:id="5" w:name="OLE_LINK5"/>
      <w:r>
        <w:rPr>
          <w:rFonts w:hint="eastAsia" w:eastAsia="宋体"/>
          <w:lang w:val="en-US" w:eastAsia="zh-CN"/>
        </w:rPr>
        <w:t>UPF IP</w:t>
      </w:r>
      <w:r>
        <w:t xml:space="preserve"> address </w:t>
      </w:r>
      <w:bookmarkEnd w:id="5"/>
      <w:r>
        <w:rPr>
          <w:rFonts w:hint="eastAsia" w:eastAsia="宋体"/>
          <w:lang w:val="en-US" w:eastAsia="zh-CN"/>
        </w:rPr>
        <w:t>for</w:t>
      </w:r>
      <w:r>
        <w:t xml:space="preserve"> UE</w:t>
      </w:r>
      <w:r>
        <w:rPr>
          <w:rFonts w:hint="eastAsia" w:eastAsia="宋体"/>
          <w:lang w:val="en-US" w:eastAsia="zh-CN"/>
        </w:rPr>
        <w:t xml:space="preserve"> to establish IPsec tunnel with UPF through </w:t>
      </w:r>
      <w:r>
        <w:rPr>
          <w:rFonts w:eastAsiaTheme="minorEastAsia"/>
          <w:lang w:eastAsia="zh-CN"/>
        </w:rPr>
        <w:t>non-3GPP</w:t>
      </w:r>
      <w:r>
        <w:rPr>
          <w:rFonts w:hint="eastAsia" w:eastAsia="宋体"/>
          <w:lang w:val="en-US" w:eastAsia="zh-CN"/>
        </w:rPr>
        <w:t xml:space="preserve"> access directly. The </w:t>
      </w:r>
      <w:r>
        <w:rPr>
          <w:rFonts w:eastAsiaTheme="minorEastAsia"/>
          <w:lang w:eastAsia="zh-CN"/>
        </w:rPr>
        <w:t xml:space="preserve">UE receives the </w:t>
      </w:r>
      <w:r>
        <w:rPr>
          <w:rFonts w:hint="eastAsia" w:eastAsiaTheme="minorEastAsia"/>
          <w:color w:val="auto"/>
          <w:lang w:val="en-US" w:eastAsia="zh-CN"/>
        </w:rPr>
        <w:t>IP address and port for IPSec tunnel endpoint on the UPF for simplified non-3GPP access</w:t>
      </w:r>
      <w:r>
        <w:rPr>
          <w:rFonts w:eastAsiaTheme="minorEastAsia"/>
          <w:lang w:eastAsia="zh-CN"/>
        </w:rPr>
        <w:t xml:space="preserve"> in </w:t>
      </w:r>
      <w:r>
        <w:rPr>
          <w:rFonts w:hint="eastAsia" w:eastAsiaTheme="minorEastAsia"/>
          <w:lang w:val="en-US" w:eastAsia="zh-CN"/>
        </w:rPr>
        <w:t xml:space="preserve">MA </w:t>
      </w:r>
      <w:r>
        <w:rPr>
          <w:rFonts w:eastAsiaTheme="minorEastAsia"/>
          <w:lang w:eastAsia="zh-CN"/>
        </w:rPr>
        <w:t xml:space="preserve">PDU Session establishment accept message. On the non-3GPP sides, the UE connects to the UPF </w:t>
      </w:r>
      <w:r>
        <w:rPr>
          <w:rFonts w:hint="eastAsia" w:eastAsiaTheme="minorEastAsia"/>
          <w:lang w:val="en-US" w:eastAsia="zh-CN"/>
        </w:rPr>
        <w:t xml:space="preserve">directly via </w:t>
      </w:r>
      <w:r>
        <w:rPr>
          <w:rFonts w:hint="eastAsia" w:eastAsiaTheme="minorEastAsia"/>
          <w:color w:val="auto"/>
          <w:lang w:val="en-US" w:eastAsia="zh-CN"/>
        </w:rPr>
        <w:t>IP address and port for IPSec tunnel endpoint on the UPF for simplified non-3GPP access</w:t>
      </w:r>
      <w:r>
        <w:rPr>
          <w:rFonts w:hint="eastAsia" w:eastAsiaTheme="minorEastAsia"/>
          <w:lang w:val="en-US" w:eastAsia="zh-CN"/>
        </w:rPr>
        <w:t xml:space="preserve"> received from SMF</w:t>
      </w:r>
      <w:r>
        <w:rPr>
          <w:rFonts w:eastAsiaTheme="minorEastAsia"/>
          <w:lang w:eastAsia="zh-CN"/>
        </w:rPr>
        <w:t xml:space="preserve">. </w:t>
      </w:r>
    </w:p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T</w:t>
      </w:r>
      <w:r>
        <w:rPr>
          <w:rFonts w:eastAsiaTheme="minorEastAsia"/>
          <w:lang w:eastAsia="zh-CN"/>
        </w:rPr>
        <w:t>he procedure to establish the IPSec tunnel is similar as the procedure defined for the UE and the ePDG. In order to establish the security connection via non-3GPP access, the UE shall use the IKEv2 messages in order to establish the IPSec security association.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solution, the UE only registers to the 3GPP </w:t>
      </w:r>
      <w:r>
        <w:rPr>
          <w:rFonts w:hint="eastAsia" w:eastAsiaTheme="minorEastAsia"/>
          <w:lang w:val="en-US" w:eastAsia="zh-CN"/>
        </w:rPr>
        <w:t>5GC network via 3GPP access</w:t>
      </w:r>
      <w:r>
        <w:rPr>
          <w:rFonts w:eastAsiaTheme="minorEastAsia"/>
          <w:lang w:eastAsia="zh-CN"/>
        </w:rPr>
        <w:t xml:space="preserve">, </w:t>
      </w:r>
      <w:r>
        <w:rPr>
          <w:rFonts w:hint="eastAsia" w:eastAsiaTheme="minorEastAsia"/>
          <w:lang w:val="en-US" w:eastAsia="zh-CN"/>
        </w:rPr>
        <w:t>while</w:t>
      </w:r>
      <w:r>
        <w:rPr>
          <w:rFonts w:eastAsiaTheme="minorEastAsia"/>
          <w:lang w:eastAsia="zh-CN"/>
        </w:rPr>
        <w:t xml:space="preserve"> registration via non-3GPP</w:t>
      </w:r>
      <w:r>
        <w:rPr>
          <w:rFonts w:hint="eastAsia" w:eastAsiaTheme="minorEastAsia"/>
          <w:lang w:val="en-US" w:eastAsia="zh-CN"/>
        </w:rPr>
        <w:t xml:space="preserve"> access is not needed</w:t>
      </w:r>
      <w:r>
        <w:rPr>
          <w:rFonts w:eastAsiaTheme="minorEastAsia"/>
          <w:lang w:eastAsia="zh-CN"/>
        </w:rPr>
        <w:t xml:space="preserve">. If the UE is deregistered from 3GPP </w:t>
      </w:r>
      <w:r>
        <w:rPr>
          <w:rFonts w:hint="eastAsia" w:eastAsiaTheme="minorEastAsia"/>
          <w:lang w:val="en-US" w:eastAsia="zh-CN"/>
        </w:rPr>
        <w:t>access</w:t>
      </w:r>
      <w:r>
        <w:rPr>
          <w:rFonts w:eastAsiaTheme="minorEastAsia"/>
          <w:lang w:eastAsia="zh-CN"/>
        </w:rPr>
        <w:t xml:space="preserve">, </w:t>
      </w:r>
      <w:r>
        <w:rPr>
          <w:rFonts w:hint="eastAsia" w:eastAsiaTheme="minorEastAsia"/>
          <w:lang w:val="en-US" w:eastAsia="zh-CN"/>
        </w:rPr>
        <w:t xml:space="preserve">SMF only release the </w:t>
      </w:r>
      <w:r>
        <w:rPr>
          <w:rFonts w:eastAsiaTheme="minorEastAsia"/>
          <w:lang w:eastAsia="zh-CN"/>
        </w:rPr>
        <w:t>the PDU session</w:t>
      </w:r>
      <w:r>
        <w:rPr>
          <w:rFonts w:hint="eastAsia" w:eastAsiaTheme="minorEastAsia"/>
          <w:lang w:val="en-US" w:eastAsia="zh-CN"/>
        </w:rPr>
        <w:t xml:space="preserve"> via 3GPP access. UPF continues </w:t>
      </w:r>
      <w:r>
        <w:t>report to SMF</w:t>
      </w:r>
      <w:r>
        <w:rPr>
          <w:rFonts w:hint="eastAsia" w:eastAsia="宋体"/>
          <w:lang w:val="en-US" w:eastAsia="zh-CN"/>
        </w:rPr>
        <w:t xml:space="preserve"> the IPSec tunnel status, if </w:t>
      </w:r>
      <w:r>
        <w:t>non-3GPP access is not available</w:t>
      </w:r>
      <w:r>
        <w:rPr>
          <w:rFonts w:hint="eastAsia" w:eastAsia="宋体"/>
          <w:lang w:val="en-US" w:eastAsia="zh-CN"/>
        </w:rPr>
        <w:t xml:space="preserve">, SMF informs UPF to release </w:t>
      </w:r>
      <w:r>
        <w:rPr>
          <w:rFonts w:eastAsiaTheme="minorEastAsia"/>
          <w:lang w:eastAsia="zh-CN"/>
        </w:rPr>
        <w:t xml:space="preserve">IPSec tunnel. </w:t>
      </w:r>
    </w:p>
    <w:p>
      <w:pPr>
        <w:pStyle w:val="1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  <w:t>The detail of h</w:t>
      </w:r>
      <w:bookmarkStart w:id="11" w:name="_GoBack"/>
      <w:bookmarkEnd w:id="11"/>
      <w:r>
        <w:rPr>
          <w:rFonts w:hint="eastAsia"/>
          <w:lang w:val="en-US" w:eastAsia="zh-CN"/>
        </w:rPr>
        <w:t>ow the IPSec tunnel between UE and UPF is released is FFS.</w:t>
      </w:r>
    </w:p>
    <w:p>
      <w:pPr>
        <w:jc w:val="center"/>
      </w:pPr>
      <w:r>
        <w:object>
          <v:shape id="_x0000_i1025" o:spt="75" type="#_x0000_t75" style="height:237.5pt;width:794.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1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</w:t>
      </w:r>
      <w:r>
        <w:rPr>
          <w:rFonts w:hint="eastAsia" w:eastAsiaTheme="minorEastAsia"/>
          <w:lang w:val="en-US" w:eastAsia="zh-CN"/>
        </w:rPr>
        <w:t>6.2.X.1-</w:t>
      </w:r>
      <w:r>
        <w:rPr>
          <w:rFonts w:eastAsiaTheme="minorEastAsia"/>
          <w:lang w:eastAsia="zh-CN"/>
        </w:rPr>
        <w:t xml:space="preserve">1 </w:t>
      </w:r>
      <w:r>
        <w:rPr>
          <w:rFonts w:hint="eastAsia" w:eastAsiaTheme="minorEastAsia"/>
          <w:lang w:val="en-US" w:eastAsia="zh-CN"/>
        </w:rPr>
        <w:t xml:space="preserve">Simplified </w:t>
      </w:r>
      <w:r>
        <w:rPr>
          <w:rFonts w:eastAsiaTheme="minorEastAsia"/>
          <w:lang w:eastAsia="zh-CN"/>
        </w:rPr>
        <w:t>ATSSS architecture</w:t>
      </w:r>
    </w:p>
    <w:p>
      <w:pPr>
        <w:pStyle w:val="5"/>
        <w:spacing w:before="120" w:beforeLines="-2147483648" w:beforeAutospacing="0" w:after="180" w:afterLines="-2147483648" w:afterAutospacing="0" w:line="240" w:lineRule="auto"/>
        <w:ind w:left="1418" w:hanging="1418"/>
        <w:rPr>
          <w:rFonts w:hint="default" w:eastAsia="宋体"/>
          <w:b w:val="0"/>
          <w:sz w:val="24"/>
          <w:lang w:val="en-US" w:eastAsia="zh-CN"/>
        </w:rPr>
      </w:pPr>
      <w:bookmarkStart w:id="6" w:name="_Toc532993705"/>
      <w:r>
        <w:rPr>
          <w:rFonts w:hint="eastAsia" w:eastAsia="宋体"/>
          <w:b w:val="0"/>
          <w:sz w:val="24"/>
          <w:lang w:val="en-US" w:eastAsia="zh-CN"/>
        </w:rPr>
        <w:t>6.2.X.2</w:t>
      </w:r>
      <w:r>
        <w:rPr>
          <w:rFonts w:hint="eastAsia" w:eastAsia="宋体"/>
          <w:b w:val="0"/>
          <w:sz w:val="24"/>
          <w:lang w:val="en-US" w:eastAsia="zh-CN"/>
        </w:rPr>
        <w:tab/>
      </w:r>
      <w:r>
        <w:rPr>
          <w:rFonts w:hint="eastAsia" w:eastAsia="宋体"/>
          <w:b w:val="0"/>
          <w:sz w:val="24"/>
          <w:lang w:val="en-US" w:eastAsia="zh-CN"/>
        </w:rPr>
        <w:t>Procedure</w:t>
      </w:r>
    </w:p>
    <w:p>
      <w:pPr>
        <w:jc w:val="left"/>
      </w:pPr>
      <w:bookmarkStart w:id="7" w:name="OLE_LINK7"/>
      <w:r>
        <w:object>
          <v:shape id="_x0000_i1026" o:spt="75" type="#_x0000_t75" style="height:518.1pt;width:533.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  <w:bookmarkEnd w:id="7"/>
    </w:p>
    <w:p>
      <w:pPr>
        <w:pStyle w:val="1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</w:t>
      </w:r>
      <w:r>
        <w:rPr>
          <w:rFonts w:hint="eastAsia" w:eastAsiaTheme="minorEastAsia"/>
          <w:lang w:val="en-US" w:eastAsia="zh-CN"/>
        </w:rPr>
        <w:t>6.2.X.2-</w:t>
      </w:r>
      <w:r>
        <w:rPr>
          <w:rFonts w:eastAsiaTheme="minorEastAsia"/>
          <w:lang w:eastAsia="zh-CN"/>
        </w:rPr>
        <w:t xml:space="preserve">1 PDU Session establishment </w:t>
      </w:r>
      <w:r>
        <w:rPr>
          <w:rFonts w:hint="eastAsia" w:eastAsiaTheme="minorEastAsia"/>
          <w:lang w:val="en-US" w:eastAsia="zh-CN"/>
        </w:rPr>
        <w:t>procedure</w:t>
      </w:r>
    </w:p>
    <w:p>
      <w:pPr>
        <w:numPr>
          <w:ilvl w:val="0"/>
          <w:numId w:val="1"/>
        </w:numPr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 w:eastAsiaTheme="minorEastAsia"/>
          <w:lang w:val="en-US" w:eastAsia="zh-CN"/>
        </w:rPr>
        <w:t>ATSSS capab</w:t>
      </w:r>
      <w:r>
        <w:rPr>
          <w:rFonts w:hint="eastAsia" w:cs="Times New Roman" w:eastAsiaTheme="minorEastAsia"/>
          <w:lang w:val="en-US" w:eastAsia="zh-CN"/>
        </w:rPr>
        <w:t>le</w:t>
      </w:r>
      <w:r>
        <w:rPr>
          <w:rFonts w:hint="eastAsia" w:ascii="Times New Roman" w:hAnsi="Times New Roman" w:cs="Times New Roman" w:eastAsiaTheme="minorEastAsia"/>
          <w:lang w:val="en-US" w:eastAsia="zh-CN"/>
        </w:rPr>
        <w:t xml:space="preserve"> UE successfully </w:t>
      </w:r>
      <w:r>
        <w:rPr>
          <w:rFonts w:hint="eastAsia" w:cs="Times New Roman" w:eastAsiaTheme="minorEastAsia"/>
          <w:lang w:val="en-US" w:eastAsia="zh-CN"/>
        </w:rPr>
        <w:t>registered on 5GC network via 3GPP access</w:t>
      </w:r>
      <w:r>
        <w:rPr>
          <w:rFonts w:hint="eastAsia" w:ascii="Times New Roman" w:hAnsi="Times New Roman" w:cs="Times New Roman" w:eastAsiaTheme="minorEastAsia"/>
          <w:lang w:val="en-US" w:eastAsia="zh-CN"/>
        </w:rPr>
        <w:t>.</w:t>
      </w:r>
    </w:p>
    <w:p>
      <w:pPr>
        <w:numPr>
          <w:ilvl w:val="0"/>
          <w:numId w:val="1"/>
        </w:num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The </w:t>
      </w:r>
      <w:r>
        <w:rPr>
          <w:rFonts w:eastAsiaTheme="minorEastAsia"/>
          <w:lang w:eastAsia="zh-CN"/>
        </w:rPr>
        <w:t>UE sends MA PDU Session establishment request to AMF</w:t>
      </w:r>
      <w:r>
        <w:rPr>
          <w:rFonts w:hint="eastAsia" w:eastAsiaTheme="minorEastAsia"/>
          <w:lang w:val="en-US" w:eastAsia="zh-CN"/>
        </w:rPr>
        <w:t xml:space="preserve"> over 3GPP access, including a simplified ATSSS indication.</w:t>
      </w:r>
    </w:p>
    <w:p>
      <w:pPr>
        <w:numPr>
          <w:ilvl w:val="0"/>
          <w:numId w:val="1"/>
        </w:numPr>
        <w:ind w:left="0" w:leftChars="0" w:firstLine="0"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AMF </w:t>
      </w:r>
      <w:bookmarkStart w:id="8" w:name="OLE_LINK8"/>
      <w:r>
        <w:rPr>
          <w:rFonts w:hint="eastAsia" w:eastAsiaTheme="minorEastAsia"/>
          <w:lang w:val="en-US" w:eastAsia="zh-CN"/>
        </w:rPr>
        <w:t xml:space="preserve">invokes </w:t>
      </w:r>
      <w:r>
        <w:t>Nsmf_PDUSession_CreateSMContext Request</w:t>
      </w:r>
      <w:r>
        <w:rPr>
          <w:rFonts w:eastAsiaTheme="minorEastAsia"/>
          <w:lang w:eastAsia="zh-CN"/>
        </w:rPr>
        <w:t xml:space="preserve"> to SMF</w:t>
      </w:r>
      <w:bookmarkEnd w:id="8"/>
      <w:r>
        <w:rPr>
          <w:rFonts w:hint="eastAsia" w:eastAsiaTheme="minorEastAsia"/>
          <w:lang w:val="en-US" w:eastAsia="zh-CN"/>
        </w:rPr>
        <w:t xml:space="preserve"> with the simplified ATSSS indication</w:t>
      </w:r>
      <w:r>
        <w:rPr>
          <w:rFonts w:eastAsiaTheme="minorEastAsia"/>
          <w:lang w:eastAsia="zh-CN"/>
        </w:rPr>
        <w:t>.</w:t>
      </w:r>
    </w:p>
    <w:p>
      <w:pPr>
        <w:numPr>
          <w:ilvl w:val="0"/>
          <w:numId w:val="1"/>
        </w:numPr>
        <w:ind w:left="0" w:leftChars="0" w:firstLine="0"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SMF retrieves the SM subscription data of the UE from UDM. </w:t>
      </w:r>
    </w:p>
    <w:p>
      <w:pPr>
        <w:numPr>
          <w:ilvl w:val="0"/>
          <w:numId w:val="1"/>
        </w:numPr>
        <w:ind w:left="0" w:leftChars="0" w:firstLine="0" w:firstLineChars="0"/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 xml:space="preserve">AMF receives </w:t>
      </w:r>
      <w:r>
        <w:rPr>
          <w:rFonts w:eastAsiaTheme="minorEastAsia"/>
          <w:lang w:eastAsia="zh-CN"/>
        </w:rPr>
        <w:t>the CreateSMContext</w:t>
      </w:r>
      <w:r>
        <w:rPr>
          <w:rFonts w:hint="eastAsia" w:eastAsiaTheme="minorEastAsia"/>
          <w:lang w:val="en-US" w:eastAsia="zh-CN"/>
        </w:rPr>
        <w:t xml:space="preserve"> response</w:t>
      </w:r>
      <w:r>
        <w:rPr>
          <w:rFonts w:eastAsiaTheme="minorEastAsia"/>
          <w:lang w:eastAsia="zh-CN"/>
        </w:rPr>
        <w:t xml:space="preserve"> Message </w:t>
      </w:r>
      <w:r>
        <w:rPr>
          <w:rFonts w:hint="eastAsia" w:eastAsiaTheme="minorEastAsia"/>
          <w:lang w:val="en-US" w:eastAsia="zh-CN"/>
        </w:rPr>
        <w:t>from</w:t>
      </w:r>
      <w:r>
        <w:rPr>
          <w:rFonts w:eastAsiaTheme="minorEastAsia"/>
          <w:lang w:eastAsia="zh-CN"/>
        </w:rPr>
        <w:t xml:space="preserve"> SMF</w:t>
      </w:r>
      <w:r>
        <w:rPr>
          <w:rFonts w:hint="eastAsia" w:eastAsiaTheme="minorEastAsia"/>
          <w:lang w:val="en-US" w:eastAsia="zh-CN"/>
        </w:rPr>
        <w:t>.</w:t>
      </w:r>
    </w:p>
    <w:p>
      <w:pPr>
        <w:numPr>
          <w:ilvl w:val="0"/>
          <w:numId w:val="1"/>
        </w:numPr>
        <w:ind w:left="0" w:leftChars="0" w:firstLine="0"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dynamic PCC is to be used for the MA PDU Session, the SMF </w:t>
      </w:r>
      <w:r>
        <w:rPr>
          <w:rFonts w:hint="eastAsia" w:eastAsiaTheme="minorEastAsia"/>
          <w:lang w:val="en-US" w:eastAsia="zh-CN"/>
        </w:rPr>
        <w:t xml:space="preserve">retrieves </w:t>
      </w:r>
      <w:r>
        <w:t>the PCC rules</w:t>
      </w:r>
      <w:r>
        <w:rPr>
          <w:rFonts w:hint="eastAsia" w:eastAsia="宋体"/>
          <w:lang w:val="en-US" w:eastAsia="zh-CN"/>
        </w:rPr>
        <w:t xml:space="preserve"> from PCF,</w:t>
      </w:r>
      <w:r>
        <w:t xml:space="preserve"> as specified in TS 23.503.</w:t>
      </w:r>
      <w:r>
        <w:rPr>
          <w:rFonts w:eastAsiaTheme="minorEastAsia"/>
          <w:lang w:eastAsia="zh-CN"/>
        </w:rPr>
        <w:t xml:space="preserve">  </w:t>
      </w:r>
    </w:p>
    <w:p>
      <w:pPr>
        <w:numPr>
          <w:ilvl w:val="0"/>
          <w:numId w:val="1"/>
        </w:numPr>
        <w:ind w:left="0" w:leftChars="0" w:firstLine="0"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SMF selects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eastAsiaTheme="minorEastAsia"/>
          <w:lang w:eastAsia="zh-CN"/>
        </w:rPr>
        <w:t>the UPF</w:t>
      </w:r>
      <w:r>
        <w:rPr>
          <w:rFonts w:hint="eastAsia" w:eastAsiaTheme="minorEastAsia"/>
          <w:lang w:val="en-US" w:eastAsia="zh-CN"/>
        </w:rPr>
        <w:t xml:space="preserve"> which support </w:t>
      </w:r>
      <w:bookmarkStart w:id="9" w:name="OLE_LINK11"/>
      <w:r>
        <w:rPr>
          <w:rFonts w:hint="eastAsia" w:eastAsiaTheme="minorEastAsia"/>
          <w:lang w:val="en-US" w:eastAsia="zh-CN"/>
        </w:rPr>
        <w:t xml:space="preserve">simplified </w:t>
      </w:r>
      <w:bookmarkEnd w:id="9"/>
      <w:r>
        <w:rPr>
          <w:rFonts w:hint="eastAsia" w:eastAsiaTheme="minorEastAsia"/>
          <w:lang w:val="en-US" w:eastAsia="zh-CN"/>
        </w:rPr>
        <w:t>ATSSS capability based on the received indication at step 2 from AMF</w:t>
      </w:r>
      <w:r>
        <w:rPr>
          <w:rFonts w:eastAsiaTheme="minorEastAsia"/>
          <w:lang w:eastAsia="zh-CN"/>
        </w:rPr>
        <w:t xml:space="preserve">, and initiates the N4 Session Establishment procedure with the selected UPF. </w:t>
      </w:r>
    </w:p>
    <w:p>
      <w:pPr>
        <w:numPr>
          <w:ilvl w:val="0"/>
          <w:numId w:val="1"/>
        </w:numPr>
        <w:ind w:left="0" w:leftChars="0" w:firstLine="0" w:firstLineChars="0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SMF</w:t>
      </w:r>
      <w:r>
        <w:rPr>
          <w:color w:val="auto"/>
        </w:rPr>
        <w:t xml:space="preserve"> </w:t>
      </w:r>
      <w:r>
        <w:rPr>
          <w:rFonts w:eastAsiaTheme="minorEastAsia"/>
          <w:color w:val="auto"/>
          <w:lang w:eastAsia="zh-CN"/>
        </w:rPr>
        <w:t xml:space="preserve">requests UPF to </w:t>
      </w:r>
      <w:r>
        <w:rPr>
          <w:color w:val="auto"/>
        </w:rPr>
        <w:t xml:space="preserve">activate the IPSec functionality, </w:t>
      </w:r>
      <w:r>
        <w:rPr>
          <w:rFonts w:hint="eastAsia" w:eastAsia="宋体"/>
          <w:color w:val="auto"/>
          <w:lang w:val="en-US" w:eastAsia="zh-CN"/>
        </w:rPr>
        <w:t xml:space="preserve">and </w:t>
      </w:r>
      <w:r>
        <w:t>provides Packet detection</w:t>
      </w:r>
      <w:r>
        <w:rPr>
          <w:rFonts w:hint="eastAsia" w:eastAsia="宋体"/>
          <w:lang w:val="en-US" w:eastAsia="zh-CN"/>
        </w:rPr>
        <w:t xml:space="preserve">, forwarding and </w:t>
      </w:r>
      <w:r>
        <w:t>reporting rules to be installed on the UPF for</w:t>
      </w:r>
      <w:r>
        <w:rPr>
          <w:rFonts w:hint="eastAsia" w:eastAsia="宋体"/>
          <w:lang w:val="en-US" w:eastAsia="zh-CN"/>
        </w:rPr>
        <w:t xml:space="preserve"> Non-3GPP access session</w:t>
      </w:r>
      <w:r>
        <w:t>.</w:t>
      </w:r>
    </w:p>
    <w:p>
      <w:pPr>
        <w:numPr>
          <w:ilvl w:val="0"/>
          <w:numId w:val="1"/>
        </w:numPr>
        <w:ind w:left="0" w:leftChars="0" w:firstLine="0" w:firstLineChars="0"/>
        <w:rPr>
          <w:lang w:val="en-US"/>
        </w:rPr>
      </w:pPr>
      <w:r>
        <w:rPr>
          <w:rFonts w:eastAsiaTheme="minorEastAsia"/>
          <w:color w:val="auto"/>
          <w:lang w:eastAsia="zh-CN"/>
        </w:rPr>
        <w:t>UPF responds to the SMF the N4 Session Establishment Accept message</w:t>
      </w:r>
      <w:r>
        <w:rPr>
          <w:rFonts w:hint="eastAsia" w:eastAsiaTheme="minorEastAsia"/>
          <w:color w:val="auto"/>
          <w:lang w:val="en-US" w:eastAsia="zh-CN"/>
        </w:rPr>
        <w:t>, which includes IP address and port for IPSec tunnel endpoint on the UPF for simplified non-3GPP access</w:t>
      </w:r>
      <w:r>
        <w:rPr>
          <w:rFonts w:eastAsiaTheme="minorEastAsia"/>
          <w:color w:val="auto"/>
          <w:lang w:eastAsia="zh-CN"/>
        </w:rPr>
        <w:t>.</w:t>
      </w:r>
    </w:p>
    <w:p>
      <w:pPr>
        <w:numPr>
          <w:ilvl w:val="0"/>
          <w:numId w:val="1"/>
        </w:numPr>
        <w:ind w:left="0" w:leftChars="0" w:firstLine="0" w:firstLineChars="0"/>
        <w:rPr>
          <w:lang w:val="en-US"/>
        </w:rPr>
      </w:pPr>
      <w:r>
        <w:rPr>
          <w:rFonts w:eastAsiaTheme="minorEastAsia"/>
          <w:lang w:eastAsia="zh-CN"/>
        </w:rPr>
        <w:t>SMF sends N1N2 message to AMF including the PDU Session Establishment Accept message</w:t>
      </w:r>
      <w:r>
        <w:rPr>
          <w:rFonts w:hint="eastAsia" w:eastAsiaTheme="minorEastAsia"/>
          <w:lang w:val="en-US" w:eastAsia="zh-CN"/>
        </w:rPr>
        <w:t xml:space="preserve"> and </w:t>
      </w:r>
      <w:r>
        <w:rPr>
          <w:lang w:val="en-US"/>
        </w:rPr>
        <w:t>includ</w:t>
      </w:r>
      <w:r>
        <w:rPr>
          <w:rFonts w:hint="eastAsia" w:eastAsia="宋体"/>
          <w:lang w:val="en-US" w:eastAsia="zh-CN"/>
        </w:rPr>
        <w:t>ing</w:t>
      </w:r>
      <w:bookmarkStart w:id="10" w:name="OLE_LINK10"/>
      <w:r>
        <w:rPr>
          <w:rFonts w:hint="eastAsia" w:eastAsia="宋体"/>
          <w:lang w:val="en-US" w:eastAsia="zh-CN"/>
        </w:rPr>
        <w:t xml:space="preserve"> </w:t>
      </w:r>
      <w:bookmarkEnd w:id="10"/>
      <w:r>
        <w:rPr>
          <w:rFonts w:hint="eastAsia" w:eastAsiaTheme="minorEastAsia"/>
          <w:color w:val="auto"/>
          <w:lang w:val="en-US" w:eastAsia="zh-CN"/>
        </w:rPr>
        <w:t>IP address and port for IPSec tunnel endpoint on the UPF for simplified non-3GPP access</w:t>
      </w:r>
      <w:r>
        <w:rPr>
          <w:lang w:val="en-US"/>
        </w:rPr>
        <w:t xml:space="preserve"> in the extended protocol configuration option IE (ePCO) of the PDU Session message.</w:t>
      </w:r>
    </w:p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10</w:t>
      </w:r>
      <w:r>
        <w:rPr>
          <w:rFonts w:eastAsiaTheme="minorEastAsia"/>
          <w:lang w:eastAsia="zh-CN"/>
        </w:rPr>
        <w:t xml:space="preserve"> - 1</w:t>
      </w:r>
      <w:r>
        <w:rPr>
          <w:rFonts w:hint="eastAsia" w:eastAsiaTheme="minorEastAsia"/>
          <w:lang w:val="en-US" w:eastAsia="zh-CN"/>
        </w:rPr>
        <w:t xml:space="preserve">1. </w:t>
      </w:r>
      <w:r>
        <w:rPr>
          <w:rFonts w:eastAsiaTheme="minorEastAsia"/>
          <w:lang w:eastAsia="zh-CN"/>
        </w:rPr>
        <w:t>A</w:t>
      </w:r>
      <w:r>
        <w:rPr>
          <w:rFonts w:eastAsiaTheme="minorEastAsia"/>
          <w:color w:val="auto"/>
          <w:lang w:eastAsia="zh-CN"/>
        </w:rPr>
        <w:t xml:space="preserve">MF transfers the PDU Session Establishment Accept message to the UE via RAN. The UE receives the </w:t>
      </w:r>
      <w:r>
        <w:rPr>
          <w:rFonts w:hint="eastAsia" w:eastAsiaTheme="minorEastAsia"/>
          <w:color w:val="auto"/>
          <w:lang w:val="en-US" w:eastAsia="zh-CN"/>
        </w:rPr>
        <w:t>IP address and port for IPSec tunnel endpoint on the UPF for simplified non-3GPP access</w:t>
      </w:r>
      <w:r>
        <w:rPr>
          <w:rFonts w:eastAsiaTheme="minorEastAsia"/>
          <w:color w:val="auto"/>
          <w:lang w:eastAsia="zh-CN"/>
        </w:rPr>
        <w:t xml:space="preserve">. </w:t>
      </w:r>
    </w:p>
    <w:p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Till now, the UE established the MA PDU Session with only one </w:t>
      </w:r>
      <w:r>
        <w:rPr>
          <w:rFonts w:hint="eastAsia" w:eastAsiaTheme="minorEastAsia"/>
          <w:lang w:val="en-US" w:eastAsia="zh-CN"/>
        </w:rPr>
        <w:t xml:space="preserve">user plane </w:t>
      </w:r>
      <w:r>
        <w:rPr>
          <w:rFonts w:eastAsiaTheme="minorEastAsia"/>
          <w:lang w:eastAsia="zh-CN"/>
        </w:rPr>
        <w:t xml:space="preserve">via 3GPP access. </w:t>
      </w:r>
    </w:p>
    <w:p>
      <w:pPr>
        <w:numPr>
          <w:ilvl w:val="0"/>
          <w:numId w:val="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UE obtains the UE IP address from </w:t>
      </w:r>
      <w:r>
        <w:rPr>
          <w:rFonts w:hint="eastAsia" w:eastAsiaTheme="minorEastAsia"/>
          <w:lang w:val="en-US" w:eastAsia="zh-CN"/>
        </w:rPr>
        <w:t xml:space="preserve">Non-3GPP </w:t>
      </w:r>
      <w:r>
        <w:rPr>
          <w:rFonts w:eastAsiaTheme="minorEastAsia"/>
          <w:lang w:eastAsia="zh-CN"/>
        </w:rPr>
        <w:t>access network for the IPSec Tunnel Establishment with the UPF.</w:t>
      </w:r>
    </w:p>
    <w:p>
      <w:pPr>
        <w:numPr>
          <w:ilvl w:val="0"/>
          <w:numId w:val="2"/>
        </w:numPr>
        <w:ind w:left="0" w:leftChars="0" w:firstLine="0" w:firstLineChars="0"/>
        <w:rPr>
          <w:color w:val="auto"/>
          <w:lang w:eastAsia="zh-CN"/>
        </w:rPr>
      </w:pPr>
      <w:r>
        <w:rPr>
          <w:rFonts w:eastAsiaTheme="minorEastAsia"/>
          <w:lang w:eastAsia="zh-CN"/>
        </w:rPr>
        <w:t xml:space="preserve">The UE </w:t>
      </w:r>
      <w:r>
        <w:rPr>
          <w:rFonts w:hint="eastAsia" w:eastAsiaTheme="minorEastAsia"/>
          <w:lang w:val="en-US" w:eastAsia="zh-CN"/>
        </w:rPr>
        <w:t xml:space="preserve">initiates </w:t>
      </w:r>
      <w:r>
        <w:rPr>
          <w:rFonts w:eastAsiaTheme="minorEastAsia"/>
          <w:lang w:eastAsia="zh-CN"/>
        </w:rPr>
        <w:t xml:space="preserve">the IPSec Tunnel Establishment procedure to the UPF </w:t>
      </w:r>
      <w:r>
        <w:rPr>
          <w:rFonts w:hint="eastAsia" w:eastAsiaTheme="minorEastAsia"/>
          <w:lang w:val="en-US" w:eastAsia="zh-CN"/>
        </w:rPr>
        <w:t xml:space="preserve">with </w:t>
      </w:r>
      <w:r>
        <w:rPr>
          <w:rFonts w:eastAsiaTheme="minorEastAsia"/>
          <w:color w:val="auto"/>
          <w:lang w:eastAsia="zh-CN"/>
        </w:rPr>
        <w:t xml:space="preserve">the </w:t>
      </w:r>
      <w:r>
        <w:rPr>
          <w:rFonts w:hint="eastAsia" w:eastAsiaTheme="minorEastAsia"/>
          <w:color w:val="auto"/>
          <w:lang w:val="en-US" w:eastAsia="zh-CN"/>
        </w:rPr>
        <w:t>IP address and port for IPSec tunnel endpoint on the UPF for simplified non-3GPP access</w:t>
      </w:r>
      <w:r>
        <w:rPr>
          <w:rFonts w:eastAsiaTheme="minorEastAsia"/>
          <w:lang w:eastAsia="zh-CN"/>
        </w:rPr>
        <w:t xml:space="preserve"> received in PDU Session Establishment Accept message via 3GPP access</w:t>
      </w:r>
      <w:r>
        <w:rPr>
          <w:rFonts w:hint="eastAsia" w:eastAsiaTheme="minorEastAsia"/>
          <w:lang w:val="en-US" w:eastAsia="zh-CN"/>
        </w:rPr>
        <w:t>.</w:t>
      </w:r>
    </w:p>
    <w:p>
      <w:pPr>
        <w:numPr>
          <w:ilvl w:val="0"/>
          <w:numId w:val="2"/>
        </w:numPr>
        <w:ind w:left="0" w:leftChars="0" w:firstLine="0" w:firstLineChars="0"/>
        <w:rPr>
          <w:rFonts w:eastAsiaTheme="minorEastAsia"/>
          <w:color w:val="auto"/>
          <w:lang w:eastAsia="zh-CN"/>
        </w:rPr>
      </w:pPr>
      <w:r>
        <w:rPr>
          <w:rFonts w:hint="eastAsia" w:eastAsiaTheme="minorEastAsia"/>
          <w:lang w:val="en-US" w:eastAsia="zh-CN"/>
        </w:rPr>
        <w:t xml:space="preserve">According to SMF indication during N4 session established, </w:t>
      </w:r>
      <w:r>
        <w:rPr>
          <w:rFonts w:eastAsiaTheme="minorEastAsia"/>
          <w:color w:val="auto"/>
          <w:lang w:eastAsia="zh-CN"/>
        </w:rPr>
        <w:t xml:space="preserve">UPF </w:t>
      </w:r>
      <w:r>
        <w:rPr>
          <w:rFonts w:hint="eastAsia" w:eastAsiaTheme="minorEastAsia"/>
          <w:color w:val="auto"/>
          <w:lang w:val="en-US" w:eastAsia="zh-CN"/>
        </w:rPr>
        <w:t xml:space="preserve">inspects Non-3GPP data flow and </w:t>
      </w:r>
      <w:r>
        <w:rPr>
          <w:rFonts w:eastAsiaTheme="minorEastAsia"/>
          <w:color w:val="auto"/>
          <w:lang w:eastAsia="zh-CN"/>
        </w:rPr>
        <w:t>determines</w:t>
      </w:r>
      <w:r>
        <w:rPr>
          <w:rFonts w:hint="eastAsia" w:eastAsiaTheme="minorEastAsia"/>
          <w:color w:val="auto"/>
          <w:lang w:val="en-US" w:eastAsia="zh-CN"/>
        </w:rPr>
        <w:t xml:space="preserve"> to triggers</w:t>
      </w:r>
      <w:r>
        <w:rPr>
          <w:rFonts w:eastAsiaTheme="minorEastAsia"/>
          <w:color w:val="auto"/>
          <w:lang w:eastAsia="zh-CN"/>
        </w:rPr>
        <w:t xml:space="preserve"> the authentication procedure. </w:t>
      </w:r>
      <w:r>
        <w:rPr>
          <w:rFonts w:hint="eastAsia" w:eastAsiaTheme="minorEastAsia"/>
          <w:color w:val="auto"/>
          <w:lang w:val="en-US" w:eastAsia="zh-CN"/>
        </w:rPr>
        <w:t>UPF forward</w:t>
      </w:r>
      <w:r>
        <w:rPr>
          <w:color w:val="auto"/>
          <w:lang w:eastAsia="zh-CN"/>
        </w:rPr>
        <w:t xml:space="preserve"> EAP message </w:t>
      </w:r>
      <w:r>
        <w:rPr>
          <w:rFonts w:hint="eastAsia"/>
          <w:color w:val="auto"/>
          <w:lang w:val="en-US" w:eastAsia="zh-CN"/>
        </w:rPr>
        <w:t>received from UE to AAA server</w:t>
      </w:r>
      <w:r>
        <w:rPr>
          <w:color w:val="auto"/>
          <w:lang w:eastAsia="zh-CN"/>
        </w:rPr>
        <w:t>.</w:t>
      </w:r>
      <w:r>
        <w:rPr>
          <w:rFonts w:hint="eastAsia"/>
          <w:color w:val="auto"/>
          <w:lang w:val="en-US" w:eastAsia="zh-CN"/>
        </w:rPr>
        <w:t xml:space="preserve"> The AAA server may belongs to the operator or from 3</w:t>
      </w:r>
      <w:r>
        <w:rPr>
          <w:rFonts w:hint="eastAsia"/>
          <w:color w:val="auto"/>
          <w:vertAlign w:val="superscript"/>
          <w:lang w:val="en-US" w:eastAsia="zh-CN"/>
        </w:rPr>
        <w:t>rd</w:t>
      </w:r>
      <w:r>
        <w:rPr>
          <w:rFonts w:hint="eastAsia"/>
          <w:color w:val="auto"/>
          <w:lang w:val="en-US" w:eastAsia="zh-CN"/>
        </w:rPr>
        <w:t xml:space="preserve"> party. </w:t>
      </w:r>
      <w:r>
        <w:rPr>
          <w:color w:val="auto"/>
        </w:rPr>
        <w:t>The A</w:t>
      </w:r>
      <w:r>
        <w:rPr>
          <w:rFonts w:hint="eastAsia" w:eastAsia="宋体"/>
          <w:color w:val="auto"/>
          <w:lang w:val="en-US" w:eastAsia="zh-CN"/>
        </w:rPr>
        <w:t>AA server</w:t>
      </w:r>
      <w:r>
        <w:rPr>
          <w:color w:val="auto"/>
        </w:rPr>
        <w:t xml:space="preserve"> and UE </w:t>
      </w:r>
      <w:r>
        <w:rPr>
          <w:rFonts w:hint="eastAsia" w:eastAsia="宋体"/>
          <w:color w:val="auto"/>
          <w:lang w:val="en-US" w:eastAsia="zh-CN"/>
        </w:rPr>
        <w:t>finish the authentication process</w:t>
      </w:r>
      <w:r>
        <w:rPr>
          <w:color w:val="auto"/>
        </w:rPr>
        <w:t xml:space="preserve"> via UPF. </w:t>
      </w:r>
    </w:p>
    <w:p>
      <w:pPr>
        <w:numPr>
          <w:ilvl w:val="0"/>
          <w:numId w:val="2"/>
        </w:numPr>
        <w:ind w:left="0" w:leftChars="0" w:firstLine="0" w:firstLineChars="0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 xml:space="preserve">After </w:t>
      </w:r>
      <w:r>
        <w:rPr>
          <w:rFonts w:hint="eastAsia" w:eastAsiaTheme="minorEastAsia"/>
          <w:color w:val="auto"/>
          <w:lang w:val="en-US" w:eastAsia="zh-CN"/>
        </w:rPr>
        <w:t>authentication</w:t>
      </w:r>
      <w:r>
        <w:rPr>
          <w:rFonts w:eastAsiaTheme="minorEastAsia"/>
          <w:color w:val="auto"/>
          <w:lang w:eastAsia="zh-CN"/>
        </w:rPr>
        <w:t xml:space="preserve"> </w:t>
      </w:r>
      <w:r>
        <w:rPr>
          <w:rFonts w:hint="eastAsia" w:eastAsiaTheme="minorEastAsia"/>
          <w:color w:val="auto"/>
          <w:lang w:val="en-US" w:eastAsia="zh-CN"/>
        </w:rPr>
        <w:t xml:space="preserve">is </w:t>
      </w:r>
      <w:r>
        <w:rPr>
          <w:rFonts w:eastAsiaTheme="minorEastAsia"/>
          <w:color w:val="auto"/>
          <w:lang w:eastAsia="zh-CN"/>
        </w:rPr>
        <w:t>successf</w:t>
      </w:r>
      <w:r>
        <w:rPr>
          <w:rFonts w:hint="eastAsia" w:eastAsiaTheme="minorEastAsia"/>
          <w:color w:val="auto"/>
          <w:lang w:val="en-US" w:eastAsia="zh-CN"/>
        </w:rPr>
        <w:t>ul</w:t>
      </w:r>
      <w:r>
        <w:rPr>
          <w:rFonts w:eastAsiaTheme="minorEastAsia"/>
          <w:color w:val="auto"/>
          <w:lang w:eastAsia="zh-CN"/>
        </w:rPr>
        <w:t>, UPF</w:t>
      </w:r>
      <w:r>
        <w:rPr>
          <w:rFonts w:hint="eastAsia" w:eastAsiaTheme="minorEastAsia"/>
          <w:color w:val="auto"/>
          <w:lang w:val="en-US" w:eastAsia="zh-CN"/>
        </w:rPr>
        <w:t xml:space="preserve"> and UE</w:t>
      </w:r>
      <w:r>
        <w:rPr>
          <w:rFonts w:eastAsiaTheme="minorEastAsia"/>
          <w:color w:val="auto"/>
          <w:lang w:eastAsia="zh-CN"/>
        </w:rPr>
        <w:t xml:space="preserve"> complete the IPSec Tunnel establishment procedure. </w:t>
      </w:r>
    </w:p>
    <w:p>
      <w:pPr>
        <w:numPr>
          <w:ilvl w:val="0"/>
          <w:numId w:val="2"/>
        </w:numPr>
        <w:ind w:left="0" w:leftChars="0" w:firstLine="0" w:firstLineChars="0"/>
        <w:rPr>
          <w:rFonts w:eastAsiaTheme="minorEastAsia"/>
          <w:color w:val="auto"/>
          <w:lang w:eastAsia="zh-CN"/>
        </w:rPr>
      </w:pPr>
      <w:r>
        <w:rPr>
          <w:rFonts w:hint="eastAsia" w:eastAsiaTheme="minorEastAsia"/>
          <w:color w:val="auto"/>
          <w:lang w:val="en-US" w:eastAsia="zh-CN"/>
        </w:rPr>
        <w:t>Now UE</w:t>
      </w:r>
      <w:r>
        <w:rPr>
          <w:rFonts w:eastAsiaTheme="minorEastAsia"/>
          <w:color w:val="auto"/>
          <w:lang w:eastAsia="zh-CN"/>
        </w:rPr>
        <w:t xml:space="preserve"> establishes the MA PDU Session with </w:t>
      </w:r>
      <w:r>
        <w:rPr>
          <w:rFonts w:hint="eastAsia" w:eastAsiaTheme="minorEastAsia"/>
          <w:color w:val="auto"/>
          <w:lang w:val="en-US" w:eastAsia="zh-CN"/>
        </w:rPr>
        <w:t>the second user plane via n</w:t>
      </w:r>
      <w:r>
        <w:rPr>
          <w:rFonts w:eastAsiaTheme="minorEastAsia"/>
          <w:color w:val="auto"/>
          <w:lang w:eastAsia="zh-CN"/>
        </w:rPr>
        <w:t>on 3GPP access</w:t>
      </w:r>
      <w:r>
        <w:rPr>
          <w:rFonts w:hint="eastAsia" w:eastAsiaTheme="minorEastAsia"/>
          <w:color w:val="auto"/>
          <w:lang w:val="en-US" w:eastAsia="zh-CN"/>
        </w:rPr>
        <w:t xml:space="preserve">. </w:t>
      </w:r>
      <w:r>
        <w:rPr>
          <w:rFonts w:eastAsiaTheme="minorEastAsia"/>
          <w:color w:val="auto"/>
          <w:lang w:eastAsia="zh-CN"/>
        </w:rPr>
        <w:t xml:space="preserve">The UE </w:t>
      </w:r>
      <w:r>
        <w:rPr>
          <w:rFonts w:hint="eastAsia" w:eastAsiaTheme="minorEastAsia"/>
          <w:color w:val="auto"/>
          <w:lang w:val="en-US" w:eastAsia="zh-CN"/>
        </w:rPr>
        <w:t xml:space="preserve">may </w:t>
      </w:r>
      <w:r>
        <w:rPr>
          <w:rFonts w:eastAsiaTheme="minorEastAsia"/>
          <w:color w:val="auto"/>
          <w:lang w:eastAsia="zh-CN"/>
        </w:rPr>
        <w:t>send</w:t>
      </w:r>
      <w:r>
        <w:rPr>
          <w:rFonts w:hint="eastAsia" w:eastAsiaTheme="minorEastAsia"/>
          <w:color w:val="auto"/>
          <w:lang w:val="en-US" w:eastAsia="zh-CN"/>
        </w:rPr>
        <w:t>/receive</w:t>
      </w:r>
      <w:r>
        <w:rPr>
          <w:rFonts w:eastAsiaTheme="minorEastAsia"/>
          <w:color w:val="auto"/>
          <w:lang w:eastAsia="zh-CN"/>
        </w:rPr>
        <w:t xml:space="preserve"> the data encapsulated in the IPSec tunnel</w:t>
      </w:r>
      <w:r>
        <w:rPr>
          <w:color w:val="auto"/>
        </w:rPr>
        <w:t xml:space="preserve">.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Times New Roman" w:hAnsi="Times New Roman" w:cs="Times New Roman" w:eastAsiaTheme="minorEastAsia"/>
          <w:color w:val="auto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auto"/>
          <w:lang w:val="en-US" w:eastAsia="zh-CN"/>
        </w:rPr>
        <w:t>The UPF informs the SMF of the establishment of the new path and report tunnel status using N4 Session Report procedure.</w:t>
      </w:r>
    </w:p>
    <w:p>
      <w:pPr>
        <w:numPr>
          <w:ilvl w:val="0"/>
          <w:numId w:val="2"/>
        </w:numPr>
        <w:ind w:left="0" w:leftChars="0" w:firstLine="0" w:firstLineChars="0"/>
        <w:rPr>
          <w:rFonts w:eastAsiaTheme="minorEastAsia"/>
          <w:color w:val="auto"/>
          <w:lang w:eastAsia="zh-CN"/>
        </w:rPr>
      </w:pPr>
      <w:r>
        <w:rPr>
          <w:rFonts w:hint="eastAsia" w:ascii="Times New Roman" w:hAnsi="Times New Roman" w:cs="Times New Roman" w:eastAsiaTheme="minorEastAsia"/>
          <w:color w:val="auto"/>
          <w:lang w:val="en-US" w:eastAsia="zh-CN"/>
        </w:rPr>
        <w:t>Having received the report from the UPF, the SMF may provide updated N4/ATSS rules to the UPF using the N4 Session Modification procedure and may also inform UPF to release the IPsec tunnel .</w:t>
      </w:r>
    </w:p>
    <w:p>
      <w:pPr>
        <w:numPr>
          <w:ilvl w:val="0"/>
          <w:numId w:val="0"/>
        </w:numPr>
        <w:ind w:leftChars="0"/>
        <w:rPr>
          <w:rFonts w:eastAsiaTheme="minorEastAsia"/>
          <w:color w:val="auto"/>
          <w:lang w:eastAsia="zh-CN"/>
        </w:rPr>
      </w:pPr>
    </w:p>
    <w:p>
      <w:pPr>
        <w:pStyle w:val="5"/>
        <w:spacing w:before="120" w:beforeLines="-2147483648" w:beforeAutospacing="0" w:after="180" w:afterLines="-2147483648" w:afterAutospacing="0" w:line="240" w:lineRule="auto"/>
        <w:ind w:left="1418" w:hanging="1418"/>
        <w:rPr>
          <w:rFonts w:hint="eastAsia" w:eastAsia="宋体"/>
          <w:b w:val="0"/>
          <w:sz w:val="24"/>
          <w:lang w:val="en-US" w:eastAsia="zh-CN"/>
        </w:rPr>
      </w:pPr>
      <w:r>
        <w:rPr>
          <w:rFonts w:hint="eastAsia" w:eastAsia="宋体"/>
          <w:b w:val="0"/>
          <w:sz w:val="24"/>
          <w:lang w:val="en-US" w:eastAsia="zh-CN"/>
        </w:rPr>
        <w:t>6.2.X.3</w:t>
      </w:r>
      <w:r>
        <w:rPr>
          <w:rFonts w:hint="eastAsia" w:eastAsia="宋体"/>
          <w:b w:val="0"/>
          <w:sz w:val="24"/>
          <w:lang w:val="en-US" w:eastAsia="zh-CN"/>
        </w:rPr>
        <w:tab/>
      </w:r>
      <w:bookmarkEnd w:id="6"/>
      <w:r>
        <w:rPr>
          <w:rFonts w:hint="eastAsia" w:eastAsia="宋体"/>
          <w:b w:val="0"/>
          <w:sz w:val="24"/>
          <w:lang w:val="en-US" w:eastAsia="zh-CN"/>
        </w:rPr>
        <w:t>Impacts on services, entities and interfaces</w:t>
      </w:r>
    </w:p>
    <w:p>
      <w:pPr>
        <w:bidi w:val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solution has impact on the UE and some NFs, as follows.</w:t>
      </w:r>
    </w:p>
    <w:p>
      <w:pPr>
        <w:bidi w:val="0"/>
        <w:rPr>
          <w:lang w:val="en-US" w:eastAsia="en-US"/>
        </w:rPr>
      </w:pPr>
      <w:r>
        <w:rPr>
          <w:lang w:eastAsia="zh-CN"/>
        </w:rPr>
        <w:t>UPF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</w:p>
    <w:p>
      <w:pPr>
        <w:pStyle w:val="11"/>
        <w:bidi w:val="0"/>
        <w:rPr>
          <w:lang w:val="en-US" w:eastAsia="en-US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Supports the </w:t>
      </w:r>
      <w:r>
        <w:rPr>
          <w:rFonts w:hint="eastAsia"/>
          <w:lang w:val="en-US" w:eastAsia="zh-CN"/>
        </w:rPr>
        <w:t xml:space="preserve">simplified </w:t>
      </w:r>
      <w:r>
        <w:rPr>
          <w:lang w:eastAsia="zh-CN"/>
        </w:rPr>
        <w:t xml:space="preserve">ATSSS functionality , including </w:t>
      </w:r>
      <w:r>
        <w:rPr>
          <w:rFonts w:hint="eastAsia"/>
          <w:lang w:val="en-US" w:eastAsia="zh-CN"/>
        </w:rPr>
        <w:t>add a new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N</w:t>
      </w:r>
      <w:r>
        <w:rPr>
          <w:lang w:eastAsia="zh-CN"/>
        </w:rPr>
        <w:t>on-3GPP</w:t>
      </w:r>
      <w:r>
        <w:rPr>
          <w:rFonts w:hint="eastAsia"/>
          <w:lang w:val="en-US" w:eastAsia="zh-CN"/>
        </w:rPr>
        <w:t xml:space="preserve"> Access </w:t>
      </w:r>
      <w:r>
        <w:rPr>
          <w:lang w:eastAsia="zh-CN"/>
        </w:rPr>
        <w:t>IP address for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establishment of the IPSec tunnel with the UE, and forwarding EAP messages to the </w:t>
      </w:r>
      <w:r>
        <w:rPr>
          <w:rFonts w:hint="eastAsia"/>
          <w:lang w:val="en-US" w:eastAsia="zh-CN"/>
        </w:rPr>
        <w:t>AAA server transparently</w:t>
      </w:r>
      <w:r>
        <w:rPr>
          <w:lang w:val="en-US" w:eastAsia="en-US"/>
        </w:rPr>
        <w:t xml:space="preserve">. </w:t>
      </w:r>
    </w:p>
    <w:p>
      <w:pPr>
        <w:bidi w:val="0"/>
        <w:rPr>
          <w:rFonts w:hint="default"/>
          <w:lang w:val="en-US" w:eastAsia="zh-CN"/>
        </w:rPr>
      </w:pPr>
      <w:r>
        <w:rPr>
          <w:lang w:eastAsia="zh-CN"/>
        </w:rPr>
        <w:t>SMF</w:t>
      </w:r>
      <w:r>
        <w:rPr>
          <w:rFonts w:hint="eastAsia"/>
          <w:lang w:val="en-US" w:eastAsia="zh-CN"/>
        </w:rPr>
        <w:t>:</w:t>
      </w:r>
    </w:p>
    <w:p>
      <w:pPr>
        <w:pStyle w:val="11"/>
        <w:bidi w:val="0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 xml:space="preserve">Supports </w:t>
      </w:r>
      <w:r>
        <w:rPr>
          <w:rFonts w:hint="eastAsia"/>
          <w:lang w:val="en-US" w:eastAsia="zh-CN"/>
        </w:rPr>
        <w:t>to configure UPF N</w:t>
      </w:r>
      <w:r>
        <w:rPr>
          <w:lang w:eastAsia="zh-CN"/>
        </w:rPr>
        <w:t>on-3GPP</w:t>
      </w:r>
      <w:r>
        <w:rPr>
          <w:rFonts w:hint="eastAsia"/>
          <w:lang w:val="en-US" w:eastAsia="zh-CN"/>
        </w:rPr>
        <w:t xml:space="preserve"> Access IP</w:t>
      </w:r>
      <w:r>
        <w:t xml:space="preserve"> address(es) </w:t>
      </w:r>
      <w:r>
        <w:rPr>
          <w:rFonts w:hint="eastAsia"/>
          <w:lang w:val="en-US" w:eastAsia="zh-CN"/>
        </w:rPr>
        <w:t>, indicating UPF to forward the EAP message to AAA server and report Non-3GPP connecting status</w:t>
      </w:r>
      <w:r>
        <w:rPr>
          <w:lang w:eastAsia="zh-CN"/>
        </w:rPr>
        <w:t xml:space="preserve">. </w:t>
      </w:r>
    </w:p>
    <w:p>
      <w:pPr>
        <w:bidi w:val="0"/>
        <w:rPr>
          <w:rFonts w:hint="default"/>
          <w:lang w:val="en-US" w:eastAsia="zh-CN"/>
        </w:rPr>
      </w:pPr>
      <w:r>
        <w:rPr>
          <w:lang w:eastAsia="zh-CN"/>
        </w:rPr>
        <w:t>UE</w:t>
      </w:r>
      <w:r>
        <w:rPr>
          <w:rFonts w:hint="eastAsia"/>
          <w:lang w:val="en-US" w:eastAsia="zh-CN"/>
        </w:rPr>
        <w:t>:</w:t>
      </w:r>
    </w:p>
    <w:p>
      <w:pPr>
        <w:pStyle w:val="11"/>
        <w:bidi w:val="0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Supports to establish IPSec tunnel with the UPF for transport of traffic over non-3GPP access.</w:t>
      </w:r>
    </w:p>
    <w:p>
      <w:pPr>
        <w:pStyle w:val="13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eastAsia="en-US"/>
        </w:rPr>
      </w:pPr>
      <w:r>
        <w:rPr>
          <w:rFonts w:eastAsiaTheme="minorEastAsia"/>
          <w:color w:val="auto"/>
          <w:lang w:eastAsia="zh-CN"/>
        </w:rPr>
        <w:t xml:space="preserve"> </w:t>
      </w:r>
      <w:r>
        <w:rPr>
          <w:rFonts w:eastAsiaTheme="minorEastAsia"/>
          <w:lang w:eastAsia="en-US"/>
        </w:rPr>
        <w:t>Editor’s note: Other system impact is FFS.</w:t>
      </w:r>
      <w:r>
        <w:rPr>
          <w:lang w:val="en-US" w:eastAsia="en-US"/>
        </w:rPr>
        <w:tab/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"/>
    </w:p>
    <w:p/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E81E64"/>
    <w:multiLevelType w:val="singleLevel"/>
    <w:tmpl w:val="02E81E64"/>
    <w:lvl w:ilvl="0" w:tentative="0">
      <w:start w:val="0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45BD556"/>
    <w:multiLevelType w:val="singleLevel"/>
    <w:tmpl w:val="645BD556"/>
    <w:lvl w:ilvl="0" w:tentative="0">
      <w:start w:val="1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FD3837"/>
    <w:rsid w:val="00CD3148"/>
    <w:rsid w:val="03B85856"/>
    <w:rsid w:val="04EE13E2"/>
    <w:rsid w:val="058A4BA6"/>
    <w:rsid w:val="05F627CE"/>
    <w:rsid w:val="09B6397C"/>
    <w:rsid w:val="0A5A725B"/>
    <w:rsid w:val="0C8B7C21"/>
    <w:rsid w:val="10BE4667"/>
    <w:rsid w:val="10D46C30"/>
    <w:rsid w:val="136A056A"/>
    <w:rsid w:val="13AE44D6"/>
    <w:rsid w:val="145923F1"/>
    <w:rsid w:val="14BB338F"/>
    <w:rsid w:val="1507380E"/>
    <w:rsid w:val="151D59B2"/>
    <w:rsid w:val="1553008A"/>
    <w:rsid w:val="15E553FB"/>
    <w:rsid w:val="164B0622"/>
    <w:rsid w:val="1727128A"/>
    <w:rsid w:val="17E219BD"/>
    <w:rsid w:val="196C0A5A"/>
    <w:rsid w:val="1B057F61"/>
    <w:rsid w:val="1B682203"/>
    <w:rsid w:val="1BB50104"/>
    <w:rsid w:val="1F925BCD"/>
    <w:rsid w:val="24332A5C"/>
    <w:rsid w:val="24DE730D"/>
    <w:rsid w:val="24F95938"/>
    <w:rsid w:val="254A2C40"/>
    <w:rsid w:val="270F17A0"/>
    <w:rsid w:val="2D9177D0"/>
    <w:rsid w:val="2F4220E5"/>
    <w:rsid w:val="2F976C21"/>
    <w:rsid w:val="359101F0"/>
    <w:rsid w:val="37843EA3"/>
    <w:rsid w:val="38787C50"/>
    <w:rsid w:val="3A4C67A0"/>
    <w:rsid w:val="3BDD0994"/>
    <w:rsid w:val="3D5B6538"/>
    <w:rsid w:val="3E9013C7"/>
    <w:rsid w:val="3FBF1225"/>
    <w:rsid w:val="40161C34"/>
    <w:rsid w:val="40551718"/>
    <w:rsid w:val="40C81A57"/>
    <w:rsid w:val="41441021"/>
    <w:rsid w:val="43BC0257"/>
    <w:rsid w:val="45B143C3"/>
    <w:rsid w:val="48264E6C"/>
    <w:rsid w:val="4880164D"/>
    <w:rsid w:val="4C4423AE"/>
    <w:rsid w:val="4CFD3837"/>
    <w:rsid w:val="4E320C11"/>
    <w:rsid w:val="4F1D75D8"/>
    <w:rsid w:val="50257E0B"/>
    <w:rsid w:val="50E101BE"/>
    <w:rsid w:val="518C4914"/>
    <w:rsid w:val="52085A22"/>
    <w:rsid w:val="540210F5"/>
    <w:rsid w:val="58E37964"/>
    <w:rsid w:val="5ADB7A9F"/>
    <w:rsid w:val="5BD0382F"/>
    <w:rsid w:val="5F40686D"/>
    <w:rsid w:val="60983788"/>
    <w:rsid w:val="61D60C11"/>
    <w:rsid w:val="663A0E45"/>
    <w:rsid w:val="667C18AF"/>
    <w:rsid w:val="66AF1304"/>
    <w:rsid w:val="66D34024"/>
    <w:rsid w:val="67B1772D"/>
    <w:rsid w:val="6A4669B3"/>
    <w:rsid w:val="6A941D28"/>
    <w:rsid w:val="6BF95E33"/>
    <w:rsid w:val="6C0960CD"/>
    <w:rsid w:val="6C737CFB"/>
    <w:rsid w:val="6C9C0EC0"/>
    <w:rsid w:val="6D5C0CBB"/>
    <w:rsid w:val="6E8A4E3E"/>
    <w:rsid w:val="6E9D6087"/>
    <w:rsid w:val="7058635C"/>
    <w:rsid w:val="706C4BCB"/>
    <w:rsid w:val="72F8342D"/>
    <w:rsid w:val="75A116EF"/>
    <w:rsid w:val="769B607B"/>
    <w:rsid w:val="780A4A7F"/>
    <w:rsid w:val="7819360A"/>
    <w:rsid w:val="797D5C14"/>
    <w:rsid w:val="7BF20550"/>
    <w:rsid w:val="7BFC01F8"/>
    <w:rsid w:val="7C1B2CAB"/>
    <w:rsid w:val="7C2A7A42"/>
    <w:rsid w:val="7FAD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">
    <w:name w:val="List"/>
    <w:basedOn w:val="1"/>
    <w:qFormat/>
    <w:uiPriority w:val="0"/>
    <w:pPr>
      <w:ind w:left="283" w:hanging="283"/>
      <w:contextualSpacing/>
    </w:pPr>
  </w:style>
  <w:style w:type="paragraph" w:customStyle="1" w:styleId="11">
    <w:name w:val="B1"/>
    <w:basedOn w:val="8"/>
    <w:qFormat/>
    <w:uiPriority w:val="0"/>
    <w:pPr>
      <w:ind w:left="568" w:hanging="284"/>
    </w:pPr>
  </w:style>
  <w:style w:type="paragraph" w:customStyle="1" w:styleId="12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13">
    <w:name w:val="Editor's Note"/>
    <w:basedOn w:val="14"/>
    <w:qFormat/>
    <w:uiPriority w:val="0"/>
    <w:rPr>
      <w:color w:val="FF0000"/>
    </w:rPr>
  </w:style>
  <w:style w:type="paragraph" w:customStyle="1" w:styleId="14">
    <w:name w:val="NO"/>
    <w:basedOn w:val="1"/>
    <w:qFormat/>
    <w:uiPriority w:val="0"/>
    <w:pPr>
      <w:keepLines/>
      <w:ind w:left="1135" w:hanging="851"/>
    </w:pPr>
  </w:style>
  <w:style w:type="paragraph" w:customStyle="1" w:styleId="15">
    <w:name w:val="TF"/>
    <w:basedOn w:val="16"/>
    <w:qFormat/>
    <w:uiPriority w:val="0"/>
    <w:pPr>
      <w:keepNext w:val="0"/>
      <w:spacing w:before="0" w:after="240"/>
    </w:pPr>
    <w:rPr>
      <w:lang w:val="zh-CN"/>
    </w:rPr>
  </w:style>
  <w:style w:type="paragraph" w:customStyle="1" w:styleId="1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styleId="17">
    <w:name w:val="List Paragraph"/>
    <w:basedOn w:val="1"/>
    <w:qFormat/>
    <w:uiPriority w:val="34"/>
    <w:pPr>
      <w:ind w:left="720"/>
    </w:pPr>
  </w:style>
  <w:style w:type="paragraph" w:customStyle="1" w:styleId="18">
    <w:name w:val="TAH"/>
    <w:basedOn w:val="19"/>
    <w:qFormat/>
    <w:uiPriority w:val="0"/>
    <w:rPr>
      <w:b/>
    </w:rPr>
  </w:style>
  <w:style w:type="paragraph" w:customStyle="1" w:styleId="19">
    <w:name w:val="TAC"/>
    <w:basedOn w:val="20"/>
    <w:qFormat/>
    <w:uiPriority w:val="0"/>
    <w:pPr>
      <w:jc w:val="center"/>
    </w:pPr>
  </w:style>
  <w:style w:type="paragraph" w:customStyle="1" w:styleId="2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研究院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2024-04-03T01:25:00Z</dcterms:created>
  <dc:creator>wanglei</dc:creator>
  <cp:lastModifiedBy>JY</cp:lastModifiedBy>
  <dcterms:modified xsi:type="dcterms:W3CDTF">2024-04-05T15:17:35Z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BFAF430760A54FB79B0205ACD274014B</vt:lpwstr>
  </property>
</Properties>
</file>